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2722</w:t>
      </w:r>
      <w:bookmarkEnd w:id="2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Scope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&lt;TS/TR&gt;&lt;TS/TR number&gt;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&lt;TS/TR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&lt;Work Item&gt;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the scope.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4440"/>
      <w:r>
        <w:t>1</w:t>
      </w:r>
      <w:r>
        <w:tab/>
      </w:r>
      <w:r>
        <w:t>Scope</w:t>
      </w:r>
      <w:bookmarkEnd w:id="0"/>
    </w:p>
    <w:p>
      <w:pPr>
        <w:pStyle w:val="73"/>
      </w:pPr>
      <w:bookmarkStart w:id="1" w:name="_Hlk155612324"/>
      <w:r>
        <w:t xml:space="preserve">Editor’s Note: This clause contains scope for the study. </w:t>
      </w:r>
    </w:p>
    <w:bookmarkEnd w:id="1"/>
    <w:p>
      <w:pPr>
        <w:pStyle w:val="56"/>
        <w:numPr>
          <w:ilvl w:val="-1"/>
          <w:numId w:val="0"/>
        </w:numPr>
        <w:spacing w:after="180"/>
        <w:ind w:left="0" w:firstLine="0"/>
        <w:rPr>
          <w:ins w:id="1" w:author="ZTE-V1" w:date="2025-08-13T10:48:54Z"/>
        </w:rPr>
        <w:pPrChange w:id="0" w:author="ZTE-V1" w:date="2025-08-13T10:44:2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r>
        <w:t xml:space="preserve">The present document </w:t>
      </w:r>
      <w:ins w:id="2" w:author="ZTE-V1" w:date="2025-08-13T10:48:54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-V1" w:date="2025-08-13T10:48:54Z">
        <w:r>
          <w:rPr>
            <w:rFonts w:hint="eastAsia"/>
            <w:lang w:eastAsia="zh-CN"/>
          </w:rPr>
          <w:t>studies</w:t>
        </w:r>
      </w:ins>
      <w:ins w:id="4" w:author="ZTE-V1" w:date="2025-08-13T10:48:54Z">
        <w:r>
          <w:rPr>
            <w:lang w:eastAsia="zh-CN"/>
          </w:rPr>
          <w:t xml:space="preserve"> the security </w:t>
        </w:r>
      </w:ins>
      <w:ins w:id="5" w:author="ZTE-V1" w:date="2025-08-13T10:48:54Z">
        <w:r>
          <w:rPr>
            <w:rFonts w:hint="eastAsia"/>
            <w:lang w:eastAsia="zh-CN"/>
          </w:rPr>
          <w:t xml:space="preserve">when a PLMN hosts an NPN with </w:t>
        </w:r>
      </w:ins>
      <w:ins w:id="6" w:author="ZTE-V1" w:date="2025-08-13T10:48:54Z">
        <w:r>
          <w:rPr>
            <w:rFonts w:cs="Arial"/>
            <w:lang w:eastAsia="zh-CN"/>
          </w:rPr>
          <w:t xml:space="preserve">dedicated NFs deployed in </w:t>
        </w:r>
      </w:ins>
      <w:ins w:id="7" w:author="ZTE-V1" w:date="2025-08-13T10:48:54Z">
        <w:r>
          <w:rPr>
            <w:rFonts w:hint="eastAsia" w:cs="Arial"/>
            <w:lang w:eastAsia="zh-CN"/>
          </w:rPr>
          <w:t xml:space="preserve">the </w:t>
        </w:r>
      </w:ins>
      <w:ins w:id="8" w:author="ZTE-V1" w:date="2025-08-13T10:48:54Z">
        <w:r>
          <w:rPr>
            <w:rFonts w:hint="eastAsia" w:eastAsia="宋体" w:cs="Arial"/>
            <w:lang w:val="en-US" w:eastAsia="zh-CN"/>
          </w:rPr>
          <w:t>PNI-NPN</w:t>
        </w:r>
      </w:ins>
      <w:ins w:id="9" w:author="ZTE-V1" w:date="2025-08-13T10:48:54Z">
        <w:r>
          <w:rPr>
            <w:rFonts w:cs="Arial"/>
            <w:lang w:eastAsia="zh-CN"/>
          </w:rPr>
          <w:t xml:space="preserve"> </w:t>
        </w:r>
      </w:ins>
      <w:ins w:id="10" w:author="ZTE-V1" w:date="2025-08-13T10:48:54Z">
        <w:r>
          <w:rPr>
            <w:rFonts w:hint="eastAsia" w:eastAsia="宋体" w:cs="Arial"/>
            <w:lang w:val="en-US" w:eastAsia="zh-CN"/>
          </w:rPr>
          <w:t>operational domain, including:</w:t>
        </w:r>
      </w:ins>
      <w:ins w:id="11" w:author="ZTE-V1" w:date="2025-08-13T10:48:54Z">
        <w:r>
          <w:rPr/>
          <w:t xml:space="preserve"> </w:t>
        </w:r>
      </w:ins>
    </w:p>
    <w:p>
      <w:pPr>
        <w:pStyle w:val="56"/>
        <w:numPr>
          <w:ilvl w:val="0"/>
          <w:numId w:val="2"/>
          <w:ins w:id="13" w:author="ZTE-V1" w:date="2025-08-13T10:47:41Z"/>
        </w:numPr>
        <w:spacing w:after="180"/>
        <w:ind w:left="0" w:firstLine="0"/>
        <w:rPr>
          <w:ins w:id="14" w:author="ZTE-V1" w:date="2025-08-13T10:48:54Z"/>
          <w:rFonts w:hint="eastAsia" w:eastAsia="宋体" w:cs="Arial"/>
          <w:lang w:val="en-US" w:eastAsia="zh-CN"/>
        </w:rPr>
        <w:pPrChange w:id="12" w:author="ZTE-V1" w:date="2025-08-13T10:47:41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15" w:author="ZTE-V1" w:date="2025-08-13T10:48:54Z">
        <w:r>
          <w:rPr>
            <w:rFonts w:hint="eastAsia" w:eastAsia="宋体" w:cs="Arial"/>
            <w:lang w:val="en-US" w:eastAsia="zh-CN"/>
          </w:rPr>
          <w:t xml:space="preserve">identify key issues and potential security requirements for the scenario of PLMN hosting a NPN where the interfaces between PLMN operational domain and PNI-NPN domain include N9.  </w:t>
        </w:r>
      </w:ins>
    </w:p>
    <w:p>
      <w:pPr>
        <w:pStyle w:val="56"/>
        <w:numPr>
          <w:ilvl w:val="0"/>
          <w:numId w:val="2"/>
          <w:ins w:id="17" w:author="ZTE-V1" w:date="2025-08-13T10:47:43Z"/>
        </w:numPr>
        <w:spacing w:after="180"/>
        <w:ind w:left="0" w:firstLine="0"/>
        <w:rPr>
          <w:ins w:id="18" w:author="ZTE-V1" w:date="2025-08-13T10:48:54Z"/>
          <w:rFonts w:hint="default" w:eastAsia="宋体" w:cs="Arial"/>
          <w:lang w:val="en-US" w:eastAsia="zh-CN"/>
        </w:rPr>
        <w:pPrChange w:id="16" w:author="ZTE-V1" w:date="2025-08-13T10:47:4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19" w:author="ZTE-V1" w:date="2025-08-13T10:48:54Z">
        <w:r>
          <w:rPr>
            <w:rFonts w:hint="eastAsia" w:eastAsia="宋体" w:cs="Arial"/>
            <w:lang w:val="en-US" w:eastAsia="zh-CN"/>
          </w:rPr>
          <w:t>Identify key issues and potential security requirements for the scenario of PLMN hosting a NPN where more CP functions (except AMF, SMF, UDM) are deployed in PNI-NPN domain.</w:t>
        </w:r>
      </w:ins>
    </w:p>
    <w:p>
      <w:pPr>
        <w:pStyle w:val="56"/>
        <w:numPr>
          <w:ilvl w:val="0"/>
          <w:numId w:val="2"/>
          <w:ins w:id="21" w:author="ZTE-V1" w:date="2025-08-13T10:47:43Z"/>
        </w:numPr>
        <w:spacing w:after="180"/>
        <w:ind w:left="0" w:firstLine="0"/>
        <w:rPr>
          <w:ins w:id="22" w:author="ZTE-V1" w:date="2025-08-13T10:48:54Z"/>
          <w:rFonts w:hint="default" w:eastAsia="宋体" w:cs="Arial"/>
          <w:lang w:val="en-US" w:eastAsia="zh-CN"/>
        </w:rPr>
        <w:pPrChange w:id="20" w:author="ZTE-V1" w:date="2025-08-13T10:47:43Z">
          <w:pPr>
            <w:pStyle w:val="56"/>
            <w:numPr>
              <w:ilvl w:val="0"/>
              <w:numId w:val="1"/>
            </w:numPr>
            <w:spacing w:after="180"/>
            <w:ind w:left="0" w:firstLine="0"/>
          </w:pPr>
        </w:pPrChange>
      </w:pPr>
      <w:ins w:id="23" w:author="ZTE-V1" w:date="2025-08-13T10:48:54Z">
        <w:r>
          <w:rPr>
            <w:rFonts w:hint="default" w:eastAsia="宋体" w:cs="Arial"/>
            <w:lang w:val="en-US" w:eastAsia="zh-CN"/>
          </w:rPr>
          <w:t>Develop solutions to address the identified security requirements.</w:t>
        </w:r>
      </w:ins>
    </w:p>
    <w:p>
      <w:del w:id="24" w:author="ZTE-V1" w:date="2025-08-13T10:48:54Z">
        <w:r>
          <w:rPr/>
          <w:delText>…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19C63B"/>
    <w:multiLevelType w:val="singleLevel"/>
    <w:tmpl w:val="C219C63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DD6D88C"/>
    <w:multiLevelType w:val="singleLevel"/>
    <w:tmpl w:val="1DD6D88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4D154B3"/>
    <w:rsid w:val="095135B1"/>
    <w:rsid w:val="0AC515E4"/>
    <w:rsid w:val="0C0A749A"/>
    <w:rsid w:val="0FA13658"/>
    <w:rsid w:val="12E66AAB"/>
    <w:rsid w:val="138F06AF"/>
    <w:rsid w:val="1A002027"/>
    <w:rsid w:val="1D7F58A1"/>
    <w:rsid w:val="1EEC28D8"/>
    <w:rsid w:val="26075474"/>
    <w:rsid w:val="27E8625B"/>
    <w:rsid w:val="303611F8"/>
    <w:rsid w:val="32C75B5F"/>
    <w:rsid w:val="332B4423"/>
    <w:rsid w:val="337C0B05"/>
    <w:rsid w:val="33A2761A"/>
    <w:rsid w:val="343D7C0F"/>
    <w:rsid w:val="39025493"/>
    <w:rsid w:val="404966D9"/>
    <w:rsid w:val="40636C62"/>
    <w:rsid w:val="42491AFD"/>
    <w:rsid w:val="432A59BE"/>
    <w:rsid w:val="466709A3"/>
    <w:rsid w:val="4A8C1FCD"/>
    <w:rsid w:val="4DCA13A5"/>
    <w:rsid w:val="53F60AC2"/>
    <w:rsid w:val="5DBF65DE"/>
    <w:rsid w:val="60E30BC0"/>
    <w:rsid w:val="651F1E96"/>
    <w:rsid w:val="67A25464"/>
    <w:rsid w:val="702752C1"/>
    <w:rsid w:val="702970D2"/>
    <w:rsid w:val="705E7F7B"/>
    <w:rsid w:val="71026C85"/>
    <w:rsid w:val="7DD2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2025-08-18T07:26:46Z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B4A685A4F83742299CEA3616D3AEF724</vt:lpwstr>
  </property>
</Properties>
</file>